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89E474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F2F40">
        <w:rPr>
          <w:rFonts w:ascii="Arial" w:eastAsia="MS Mincho" w:hAnsi="Arial" w:cs="Arial"/>
          <w:b/>
          <w:sz w:val="24"/>
          <w:szCs w:val="24"/>
          <w:lang w:eastAsia="ja-JP"/>
        </w:rPr>
        <w:t>4153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6BF401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E0">
        <w:rPr>
          <w:rFonts w:ascii="Arial" w:hAnsi="Arial" w:cs="Arial"/>
          <w:b/>
          <w:bCs/>
        </w:rPr>
        <w:t>China Telecom</w:t>
      </w:r>
    </w:p>
    <w:p w14:paraId="4711311D" w14:textId="3D667D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5604E">
        <w:rPr>
          <w:rFonts w:ascii="Arial" w:hAnsi="Arial" w:cs="Arial"/>
          <w:b/>
          <w:bCs/>
        </w:rPr>
        <w:t xml:space="preserve">updating </w:t>
      </w:r>
      <w:r w:rsidR="000779E9">
        <w:rPr>
          <w:rFonts w:ascii="Arial" w:hAnsi="Arial" w:cs="Arial"/>
          <w:b/>
          <w:bCs/>
        </w:rPr>
        <w:t>use case 6.53</w:t>
      </w:r>
    </w:p>
    <w:p w14:paraId="7996084A" w14:textId="269ED7D9" w:rsidR="0009108F" w:rsidRDefault="001965E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/>
          <w:b/>
          <w:bCs/>
        </w:rPr>
        <w:t>22.870v0.4.1</w:t>
      </w:r>
    </w:p>
    <w:p w14:paraId="0BC8E829" w14:textId="44761B4A" w:rsidR="0009108F" w:rsidRPr="00C524DD" w:rsidRDefault="000779E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8.1.3.1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D5D43B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5E0">
        <w:rPr>
          <w:rFonts w:ascii="Arial" w:hAnsi="Arial" w:cs="Arial"/>
          <w:b/>
          <w:bCs/>
        </w:rPr>
        <w:t xml:space="preserve">Yuying Zhang, </w:t>
      </w:r>
      <w:hyperlink r:id="rId9" w:history="1">
        <w:r w:rsidR="001965E0" w:rsidRPr="003C0057">
          <w:rPr>
            <w:rStyle w:val="a8"/>
            <w:rFonts w:ascii="Arial" w:hAnsi="Arial" w:cs="Arial"/>
            <w:b/>
            <w:bCs/>
          </w:rPr>
          <w:t>zhangyy45@chinatelecom.cn</w:t>
        </w:r>
      </w:hyperlink>
      <w:r w:rsidR="001965E0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83CC40F" w:rsidR="008D05CF" w:rsidRPr="000D6532" w:rsidRDefault="000779E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proposes to update the use case 6.53.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45045F1" w:rsidR="0009108F" w:rsidRPr="0009108F" w:rsidRDefault="000779E9" w:rsidP="0009108F">
      <w:pPr>
        <w:rPr>
          <w:noProof/>
        </w:rPr>
      </w:pPr>
      <w:r>
        <w:rPr>
          <w:noProof/>
        </w:rPr>
        <w:t>There is a partial sentence “In order to protect the data security and data privacy,”</w:t>
      </w:r>
      <w:r w:rsidR="004E5468">
        <w:rPr>
          <w:noProof/>
        </w:rPr>
        <w:t>.</w:t>
      </w:r>
      <w:r w:rsidR="007B4DB5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F390D6E" w:rsidR="0009108F" w:rsidRPr="008A5E86" w:rsidRDefault="004E5468" w:rsidP="0009108F">
      <w:pPr>
        <w:rPr>
          <w:noProof/>
          <w:lang w:val="en-US"/>
        </w:rPr>
      </w:pPr>
      <w:r w:rsidRPr="004E5468">
        <w:t>There is a partial sentence “In order to protect the data security and data privacy,”</w:t>
      </w:r>
      <w:r>
        <w:t xml:space="preserve"> in the description part</w:t>
      </w:r>
      <w:r w:rsidRPr="004E5468">
        <w:t>. It was missed during the intermediate versions and should be deleted.</w:t>
      </w:r>
      <w:r>
        <w:t xml:space="preserve"> It is proposed to remove this partial sentence.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  <w:bookmarkStart w:id="0" w:name="_GoBack"/>
      <w:bookmarkEnd w:id="0"/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7C5216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 w:rsidR="004E5468">
        <w:rPr>
          <w:noProof/>
          <w:lang w:val="en-US"/>
        </w:rPr>
        <w:t xml:space="preserve"> following changes to 3GPP TR 22.870v0.4.1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6E601AA7" w:rsidR="0009108F" w:rsidRPr="000555B9" w:rsidRDefault="000555B9" w:rsidP="000555B9">
      <w:pPr>
        <w:pStyle w:val="2"/>
      </w:pPr>
      <w:bookmarkStart w:id="1" w:name="_Toc208485855"/>
      <w:r w:rsidRPr="00D54329">
        <w:rPr>
          <w:rFonts w:eastAsiaTheme="minorEastAsia"/>
        </w:rPr>
        <w:t>6</w:t>
      </w:r>
      <w:r w:rsidRPr="00D54329">
        <w:t>.</w:t>
      </w:r>
      <w:r w:rsidRPr="00D54329">
        <w:rPr>
          <w:rFonts w:hint="eastAsia"/>
          <w:lang w:eastAsia="zh-CN"/>
        </w:rPr>
        <w:t>53</w:t>
      </w:r>
      <w:r w:rsidRPr="00D54329">
        <w:tab/>
        <w:t xml:space="preserve">Use case on </w:t>
      </w:r>
      <w:r w:rsidRPr="00D54329">
        <w:rPr>
          <w:lang w:eastAsia="zh-CN"/>
        </w:rPr>
        <w:t>AI-</w:t>
      </w:r>
      <w:r w:rsidRPr="00D54329">
        <w:rPr>
          <w:rFonts w:hint="eastAsia"/>
          <w:lang w:eastAsia="zh-CN"/>
        </w:rPr>
        <w:t>driven</w:t>
      </w:r>
      <w:r w:rsidRPr="00D54329">
        <w:rPr>
          <w:lang w:eastAsia="zh-CN"/>
        </w:rPr>
        <w:t xml:space="preserve"> </w:t>
      </w:r>
      <w:r w:rsidRPr="00D54329">
        <w:rPr>
          <w:rFonts w:hint="eastAsia"/>
          <w:lang w:eastAsia="zh-CN"/>
        </w:rPr>
        <w:t>sm</w:t>
      </w:r>
      <w:r w:rsidRPr="00D54329">
        <w:rPr>
          <w:lang w:eastAsia="zh-CN"/>
        </w:rPr>
        <w:t xml:space="preserve">art </w:t>
      </w:r>
      <w:r w:rsidRPr="00D54329">
        <w:rPr>
          <w:rFonts w:hint="eastAsia"/>
          <w:lang w:eastAsia="zh-CN"/>
        </w:rPr>
        <w:t>f</w:t>
      </w:r>
      <w:r w:rsidRPr="00D54329">
        <w:rPr>
          <w:lang w:eastAsia="zh-CN"/>
        </w:rPr>
        <w:t xml:space="preserve">actory with </w:t>
      </w:r>
      <w:r w:rsidRPr="00D54329">
        <w:rPr>
          <w:rFonts w:hint="eastAsia"/>
          <w:lang w:eastAsia="zh-CN"/>
        </w:rPr>
        <w:t>c</w:t>
      </w:r>
      <w:r w:rsidRPr="00D54329">
        <w:rPr>
          <w:lang w:eastAsia="zh-CN"/>
        </w:rPr>
        <w:t xml:space="preserve">omputing </w:t>
      </w:r>
      <w:r w:rsidRPr="00D54329">
        <w:rPr>
          <w:rFonts w:hint="eastAsia"/>
          <w:lang w:eastAsia="zh-CN"/>
        </w:rPr>
        <w:t>s</w:t>
      </w:r>
      <w:r w:rsidRPr="00D54329">
        <w:rPr>
          <w:lang w:eastAsia="zh-CN"/>
        </w:rPr>
        <w:t>ervice</w:t>
      </w:r>
      <w:bookmarkEnd w:id="1"/>
    </w:p>
    <w:p w14:paraId="6F231327" w14:textId="77777777" w:rsidR="000555B9" w:rsidRPr="00D54329" w:rsidRDefault="000555B9" w:rsidP="000555B9">
      <w:pPr>
        <w:pStyle w:val="3"/>
      </w:pPr>
      <w:bookmarkStart w:id="2" w:name="_Toc208485856"/>
      <w:r w:rsidRPr="00D54329">
        <w:rPr>
          <w:rFonts w:eastAsiaTheme="minorEastAsia"/>
        </w:rPr>
        <w:t>6</w:t>
      </w:r>
      <w:r w:rsidRPr="00D54329">
        <w:t>.</w:t>
      </w:r>
      <w:r w:rsidRPr="00D54329">
        <w:rPr>
          <w:rFonts w:eastAsiaTheme="minorEastAsia" w:hint="eastAsia"/>
        </w:rPr>
        <w:t>53</w:t>
      </w:r>
      <w:r w:rsidRPr="00D54329">
        <w:t>.1</w:t>
      </w:r>
      <w:r w:rsidRPr="00D54329">
        <w:tab/>
        <w:t>Description</w:t>
      </w:r>
      <w:bookmarkEnd w:id="2"/>
    </w:p>
    <w:p w14:paraId="2FA2AAFE" w14:textId="77777777" w:rsidR="000555B9" w:rsidRPr="00D54329" w:rsidRDefault="000555B9" w:rsidP="000555B9">
      <w:pPr>
        <w:jc w:val="both"/>
      </w:pPr>
      <w:r w:rsidRPr="00D54329">
        <w:t xml:space="preserve">In smart factory, equipment, such as AGVs, </w:t>
      </w:r>
      <w:proofErr w:type="spellStart"/>
      <w:r w:rsidRPr="00D54329">
        <w:t>IoT</w:t>
      </w:r>
      <w:proofErr w:type="spellEnd"/>
      <w:r w:rsidRPr="00D54329">
        <w:t xml:space="preserve"> sensors, industrial cameras and </w:t>
      </w:r>
      <w:r w:rsidRPr="00D54329">
        <w:rPr>
          <w:rFonts w:hint="eastAsia"/>
        </w:rPr>
        <w:t>ind</w:t>
      </w:r>
      <w:r w:rsidRPr="00D54329">
        <w:t>ustrial robots, generates massive real</w:t>
      </w:r>
      <w:r>
        <w:t xml:space="preserve"> </w:t>
      </w:r>
      <w:r w:rsidRPr="00D54329">
        <w:t>time data but suffers from severely limited on-device computing resource and computing capability.</w:t>
      </w:r>
    </w:p>
    <w:p w14:paraId="0E869470" w14:textId="77777777" w:rsidR="000555B9" w:rsidRPr="00D54329" w:rsidRDefault="000555B9" w:rsidP="000555B9">
      <w:pPr>
        <w:jc w:val="both"/>
      </w:pPr>
      <w:r w:rsidRPr="00D54329">
        <w:t>The deep integration of computing service in AI-driven smart factories drives the paradigm-shifting operational improvements: zero-downtime production becomes achievable through edge-based anomaly detection, sustainable manufacturing in enabled via smart scheduling, and agile innovation accelerates the product line deployment.</w:t>
      </w:r>
    </w:p>
    <w:p w14:paraId="5BF94F13" w14:textId="77777777" w:rsidR="000555B9" w:rsidRPr="00D54329" w:rsidRDefault="000555B9" w:rsidP="000555B9">
      <w:pPr>
        <w:jc w:val="both"/>
      </w:pPr>
      <w:r w:rsidRPr="00D54329">
        <w:rPr>
          <w:rFonts w:hint="eastAsia"/>
        </w:rPr>
        <w:t>C</w:t>
      </w:r>
      <w:r w:rsidRPr="00D54329">
        <w:t>omputing service is required due to the needs of low-latency inference for defect detection, heavy training for digital twin simulations, and edge-cloud collaborative training for predictively maintenance analytics. Collaborative AGV obstacle avoidance and anomaly</w:t>
      </w:r>
      <w:r w:rsidRPr="00D54329">
        <w:rPr>
          <w:rFonts w:hint="eastAsia"/>
        </w:rPr>
        <w:t xml:space="preserve"> mon</w:t>
      </w:r>
      <w:r w:rsidRPr="00D54329">
        <w:t>itoring require extreme End-to-End latency and there is unattainable for complex AI inference on local devices due to the limitation on devices.</w:t>
      </w:r>
      <w:r w:rsidRPr="00D54329">
        <w:rPr>
          <w:rFonts w:hint="eastAsia"/>
        </w:rPr>
        <w:t xml:space="preserve"> B</w:t>
      </w:r>
      <w:r w:rsidRPr="00D54329">
        <w:t>esides, computing service could help with the data-intensive workloads in the factory with energy efficiency extending the battery life of those devices.</w:t>
      </w:r>
    </w:p>
    <w:p w14:paraId="065B6333" w14:textId="6F2B73D1" w:rsidR="000555B9" w:rsidRPr="00D54329" w:rsidDel="000555B9" w:rsidRDefault="000555B9" w:rsidP="000555B9">
      <w:pPr>
        <w:jc w:val="both"/>
        <w:rPr>
          <w:del w:id="3" w:author="China Telecom" w:date="2025-10-28T15:19:00Z"/>
        </w:rPr>
      </w:pPr>
      <w:del w:id="4" w:author="China Telecom" w:date="2025-10-28T15:19:00Z">
        <w:r w:rsidRPr="00B07F75" w:rsidDel="000555B9">
          <w:rPr>
            <w:highlight w:val="cyan"/>
          </w:rPr>
          <w:delText>In order to protect the data security and data privacy,</w:delText>
        </w:r>
        <w:r w:rsidRPr="00D54329" w:rsidDel="000555B9">
          <w:delText xml:space="preserve"> </w:delText>
        </w:r>
      </w:del>
    </w:p>
    <w:p w14:paraId="5D19A87A" w14:textId="783AA891" w:rsidR="0009108F" w:rsidRDefault="000555B9" w:rsidP="00F520B4">
      <w:pPr>
        <w:jc w:val="both"/>
      </w:pPr>
      <w:r w:rsidRPr="00D54329">
        <w:rPr>
          <w:rFonts w:hint="eastAsia"/>
        </w:rPr>
        <w:t>Thi</w:t>
      </w:r>
      <w:r w:rsidRPr="00D54329">
        <w:t xml:space="preserve">s use case leverages the 6G </w:t>
      </w:r>
      <w:r>
        <w:t>C</w:t>
      </w:r>
      <w:r w:rsidRPr="00D54329">
        <w:t xml:space="preserve">omputing </w:t>
      </w:r>
      <w:r>
        <w:t>S</w:t>
      </w:r>
      <w:r w:rsidRPr="00D54329">
        <w:t>ervice to enable intelligence and efficient AI-driven smart factory, where computing service helps with real</w:t>
      </w:r>
      <w:r>
        <w:t xml:space="preserve"> </w:t>
      </w:r>
      <w:r w:rsidRPr="00D54329">
        <w:t>time perception, decision making, and evolution.</w:t>
      </w:r>
    </w:p>
    <w:p w14:paraId="7D61B610" w14:textId="77777777" w:rsidR="00F520B4" w:rsidRPr="00FC5684" w:rsidRDefault="00F520B4" w:rsidP="00F520B4">
      <w:pPr>
        <w:jc w:val="both"/>
      </w:pPr>
    </w:p>
    <w:p w14:paraId="3C612AE9" w14:textId="221B352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0555B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56013DEE" w:rsidR="0009108F" w:rsidRPr="00AD7C25" w:rsidRDefault="0009108F" w:rsidP="000555B9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894C2" w14:textId="77777777" w:rsidR="000F5EF4" w:rsidRDefault="000F5EF4">
      <w:r>
        <w:separator/>
      </w:r>
    </w:p>
  </w:endnote>
  <w:endnote w:type="continuationSeparator" w:id="0">
    <w:p w14:paraId="1235F9D9" w14:textId="77777777" w:rsidR="000F5EF4" w:rsidRDefault="000F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6043B" w14:textId="77777777" w:rsidR="000F5EF4" w:rsidRDefault="000F5EF4">
      <w:r>
        <w:separator/>
      </w:r>
    </w:p>
  </w:footnote>
  <w:footnote w:type="continuationSeparator" w:id="0">
    <w:p w14:paraId="60FB85F0" w14:textId="77777777" w:rsidR="000F5EF4" w:rsidRDefault="000F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555B9"/>
    <w:rsid w:val="00062023"/>
    <w:rsid w:val="000655A6"/>
    <w:rsid w:val="00067D3B"/>
    <w:rsid w:val="00075617"/>
    <w:rsid w:val="000779E9"/>
    <w:rsid w:val="00080512"/>
    <w:rsid w:val="0008504D"/>
    <w:rsid w:val="0009108F"/>
    <w:rsid w:val="000C47C3"/>
    <w:rsid w:val="000D58AB"/>
    <w:rsid w:val="000F5EF4"/>
    <w:rsid w:val="00133525"/>
    <w:rsid w:val="001965E0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245BD"/>
    <w:rsid w:val="002347A2"/>
    <w:rsid w:val="002675F0"/>
    <w:rsid w:val="002760EE"/>
    <w:rsid w:val="002B6339"/>
    <w:rsid w:val="002E00EE"/>
    <w:rsid w:val="002F2F40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E5468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5604E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4DB5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041D"/>
    <w:rsid w:val="0090271F"/>
    <w:rsid w:val="00902E23"/>
    <w:rsid w:val="009114D7"/>
    <w:rsid w:val="0091348E"/>
    <w:rsid w:val="00917CCB"/>
    <w:rsid w:val="009309FB"/>
    <w:rsid w:val="00933FB0"/>
    <w:rsid w:val="00942EC2"/>
    <w:rsid w:val="009D0D1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57F7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20B4"/>
    <w:rsid w:val="00F653B8"/>
    <w:rsid w:val="00F9008D"/>
    <w:rsid w:val="00FA1266"/>
    <w:rsid w:val="00FB7669"/>
    <w:rsid w:val="00FC1192"/>
    <w:rsid w:val="00FC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8572D-28D1-4F88-A15E-A884434B6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2044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</cp:lastModifiedBy>
  <cp:revision>2</cp:revision>
  <cp:lastPrinted>2019-02-25T14:05:00Z</cp:lastPrinted>
  <dcterms:created xsi:type="dcterms:W3CDTF">2025-11-06T09:08:00Z</dcterms:created>
  <dcterms:modified xsi:type="dcterms:W3CDTF">2025-11-06T09:08:00Z</dcterms:modified>
</cp:coreProperties>
</file>